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38033" w14:textId="35C7ED07" w:rsidR="00D911ED" w:rsidRPr="00A77C4B" w:rsidRDefault="00D911ED" w:rsidP="00D911E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5</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F63B8A" w:rsidRPr="00F63B8A">
        <w:rPr>
          <w:rFonts w:eastAsia="PMingLiU" w:cs="Arial"/>
          <w:sz w:val="24"/>
          <w:szCs w:val="24"/>
          <w:lang w:eastAsia="ja-JP"/>
        </w:rPr>
        <w:t>6465</w:t>
      </w:r>
    </w:p>
    <w:p w14:paraId="703A10CC" w14:textId="77777777" w:rsidR="00D911ED" w:rsidRDefault="00D911ED" w:rsidP="00D911ED">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6321013" w:rsidR="00365D74" w:rsidRPr="00C70B18" w:rsidRDefault="00D85EA9" w:rsidP="00524925">
            <w:pPr>
              <w:pStyle w:val="CRCoverPage"/>
              <w:spacing w:after="0"/>
              <w:jc w:val="center"/>
              <w:rPr>
                <w:b/>
                <w:noProof/>
                <w:sz w:val="28"/>
                <w:szCs w:val="28"/>
              </w:rPr>
            </w:pPr>
            <w:r>
              <w:rPr>
                <w:b/>
                <w:noProof/>
                <w:sz w:val="28"/>
                <w:szCs w:val="28"/>
              </w:rPr>
              <w:t>0662</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36E66E8" w:rsidR="00365D74" w:rsidRPr="00410371" w:rsidRDefault="00365D74" w:rsidP="00B31F76">
            <w:pPr>
              <w:pStyle w:val="CRCoverPage"/>
              <w:spacing w:after="0"/>
              <w:jc w:val="center"/>
              <w:rPr>
                <w:noProof/>
                <w:sz w:val="28"/>
              </w:rPr>
            </w:pPr>
            <w:r>
              <w:rPr>
                <w:b/>
                <w:noProof/>
                <w:sz w:val="28"/>
              </w:rPr>
              <w:t>15.</w:t>
            </w:r>
            <w:r w:rsidR="00B31F76">
              <w:rPr>
                <w:b/>
                <w:noProof/>
                <w:sz w:val="28"/>
              </w:rPr>
              <w:t>9</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5EB9EE4F"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D2FB99B" w:rsidR="00365D74" w:rsidRDefault="00365D74" w:rsidP="00D911ED">
            <w:pPr>
              <w:pStyle w:val="CRCoverPage"/>
              <w:spacing w:after="0"/>
              <w:ind w:left="100"/>
              <w:rPr>
                <w:noProof/>
              </w:rPr>
            </w:pPr>
            <w:r>
              <w:rPr>
                <w:noProof/>
              </w:rPr>
              <w:t>20</w:t>
            </w:r>
            <w:r w:rsidR="00455A86">
              <w:rPr>
                <w:noProof/>
              </w:rPr>
              <w:t>20</w:t>
            </w:r>
            <w:r>
              <w:rPr>
                <w:noProof/>
              </w:rPr>
              <w:t>-</w:t>
            </w:r>
            <w:r w:rsidR="00455A86">
              <w:rPr>
                <w:noProof/>
              </w:rPr>
              <w:t>0</w:t>
            </w:r>
            <w:r w:rsidR="00D911ED">
              <w:rPr>
                <w:noProof/>
              </w:rPr>
              <w:t>5</w:t>
            </w:r>
            <w:r>
              <w:rPr>
                <w:noProof/>
              </w:rPr>
              <w:t>-</w:t>
            </w:r>
            <w:r w:rsidR="00D911ED">
              <w:rPr>
                <w:noProof/>
              </w:rPr>
              <w:t>14</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EDB7" w14:textId="0ACC7040" w:rsidR="00024E91" w:rsidRDefault="00024E91" w:rsidP="00024E91">
            <w:pPr>
              <w:pStyle w:val="CRCoverPage"/>
              <w:spacing w:after="0"/>
              <w:rPr>
                <w:noProof/>
                <w:lang w:val="en-US" w:eastAsia="zh-CN"/>
              </w:rPr>
            </w:pPr>
            <w:r>
              <w:rPr>
                <w:noProof/>
                <w:lang w:val="en-US" w:eastAsia="zh-CN"/>
              </w:rPr>
              <w:t xml:space="preserve">The following columns </w:t>
            </w:r>
            <w:r w:rsidR="008E0A22">
              <w:rPr>
                <w:noProof/>
                <w:lang w:val="en-US" w:eastAsia="zh-CN"/>
              </w:rPr>
              <w:t>were</w:t>
            </w:r>
            <w:r>
              <w:rPr>
                <w:noProof/>
                <w:lang w:val="en-US" w:eastAsia="zh-CN"/>
              </w:rPr>
              <w:t xml:space="preserve"> agreed in </w:t>
            </w:r>
            <w:r w:rsidR="008E0A22">
              <w:rPr>
                <w:noProof/>
                <w:lang w:val="en-US" w:eastAsia="zh-CN"/>
              </w:rPr>
              <w:t>RAN4 #94-e</w:t>
            </w:r>
            <w:r>
              <w:rPr>
                <w:noProof/>
                <w:lang w:val="en-US" w:eastAsia="zh-CN"/>
              </w:rPr>
              <w:t xml:space="preserve"> meeting but not </w:t>
            </w:r>
            <w:r w:rsidR="00B31F76">
              <w:rPr>
                <w:noProof/>
                <w:lang w:val="en-US" w:eastAsia="zh-CN"/>
              </w:rPr>
              <w:t>implemented</w:t>
            </w:r>
            <w:r w:rsidRPr="005433E7">
              <w:rPr>
                <w:noProof/>
                <w:lang w:val="en-US" w:eastAsia="zh-CN"/>
              </w:rPr>
              <w:t xml:space="preserve"> </w:t>
            </w:r>
            <w:r>
              <w:rPr>
                <w:noProof/>
                <w:lang w:val="en-US" w:eastAsia="zh-CN"/>
              </w:rPr>
              <w:t xml:space="preserve">in </w:t>
            </w:r>
            <w:r w:rsidRPr="005433E7">
              <w:rPr>
                <w:noProof/>
                <w:lang w:val="en-US" w:eastAsia="zh-CN"/>
              </w:rPr>
              <w:t>the TCI state switch requirements</w:t>
            </w:r>
          </w:p>
          <w:p w14:paraId="13982567" w14:textId="77777777" w:rsidR="00024E91" w:rsidRPr="006708E0" w:rsidRDefault="00024E91" w:rsidP="00024E91">
            <w:pPr>
              <w:pStyle w:val="CRCoverPage"/>
              <w:numPr>
                <w:ilvl w:val="0"/>
                <w:numId w:val="14"/>
              </w:numPr>
              <w:spacing w:after="0"/>
              <w:rPr>
                <w:rFonts w:cs="Arial"/>
                <w:noProof/>
              </w:rPr>
            </w:pPr>
            <w:r>
              <w:rPr>
                <w:rFonts w:eastAsia="Calibri"/>
              </w:rPr>
              <w:t>The basic UE timing requirements needs to be aligned with the RAN1 requirements.</w:t>
            </w:r>
          </w:p>
          <w:p w14:paraId="4EDFA26E" w14:textId="77777777" w:rsidR="00024E91" w:rsidRDefault="00024E91" w:rsidP="00024E91">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69627986" w14:textId="746747C6" w:rsidR="00024E91" w:rsidRPr="00024E91" w:rsidRDefault="00024E91" w:rsidP="00024E91">
            <w:pPr>
              <w:pStyle w:val="CRCoverPage"/>
              <w:numPr>
                <w:ilvl w:val="0"/>
                <w:numId w:val="14"/>
              </w:numPr>
              <w:spacing w:after="0"/>
              <w:rPr>
                <w:rFonts w:eastAsia="Calibri"/>
              </w:rPr>
            </w:pPr>
            <w:r w:rsidRPr="00024E91">
              <w:rPr>
                <w:rFonts w:eastAsia="Calibri"/>
              </w:rPr>
              <w:t>There is a mismatch between RAN1 spec and RAN4 spec on this TCI change delay.</w:t>
            </w:r>
          </w:p>
          <w:p w14:paraId="393973C3" w14:textId="77777777" w:rsidR="00024E91" w:rsidRDefault="00024E91" w:rsidP="00024E91">
            <w:pPr>
              <w:pStyle w:val="CRCoverPage"/>
              <w:spacing w:after="0"/>
              <w:rPr>
                <w:noProof/>
                <w:lang w:val="en-US" w:eastAsia="zh-CN"/>
              </w:rPr>
            </w:pPr>
          </w:p>
          <w:p w14:paraId="05F3F3A0" w14:textId="3A3525F5" w:rsidR="00365D74" w:rsidRDefault="008E0A22" w:rsidP="00365D74">
            <w:pPr>
              <w:pStyle w:val="CRCoverPage"/>
              <w:spacing w:after="0"/>
              <w:rPr>
                <w:noProof/>
                <w:lang w:val="en-US" w:eastAsia="zh-CN"/>
              </w:rPr>
            </w:pPr>
            <w:r>
              <w:rPr>
                <w:noProof/>
                <w:lang w:val="en-US" w:eastAsia="zh-CN"/>
              </w:rPr>
              <w:t xml:space="preserve">The </w:t>
            </w:r>
            <w:r w:rsidR="00365D74" w:rsidRPr="005433E7">
              <w:rPr>
                <w:noProof/>
                <w:lang w:val="en-US" w:eastAsia="zh-CN"/>
              </w:rPr>
              <w:t xml:space="preserve">CR capturing the </w:t>
            </w:r>
            <w:r>
              <w:rPr>
                <w:noProof/>
                <w:lang w:val="en-US" w:eastAsia="zh-CN"/>
              </w:rPr>
              <w:t xml:space="preserve">following new update </w:t>
            </w:r>
            <w:r w:rsidR="00365D74" w:rsidRPr="005433E7">
              <w:rPr>
                <w:noProof/>
                <w:lang w:val="en-US" w:eastAsia="zh-CN"/>
              </w:rPr>
              <w:t>TCI state switch requirements</w:t>
            </w:r>
          </w:p>
          <w:p w14:paraId="64171A23" w14:textId="61E4C524" w:rsidR="009D7E4C" w:rsidRDefault="00455A86" w:rsidP="00024E91">
            <w:pPr>
              <w:pStyle w:val="CRCoverPage"/>
              <w:numPr>
                <w:ilvl w:val="0"/>
                <w:numId w:val="17"/>
              </w:numPr>
              <w:spacing w:after="0"/>
              <w:rPr>
                <w:rFonts w:cs="Arial"/>
                <w:noProof/>
              </w:rPr>
            </w:pPr>
            <w:r>
              <w:rPr>
                <w:rFonts w:cs="Arial"/>
                <w:noProof/>
              </w:rPr>
              <w:t>PUSCH QCL relation is based on spatial relation and will be defined in active spatial relation switching delay</w:t>
            </w:r>
            <w:r w:rsidR="009D7E4C">
              <w:rPr>
                <w:rFonts w:cs="Arial"/>
                <w:noProof/>
              </w:rPr>
              <w:t>.</w:t>
            </w:r>
          </w:p>
          <w:p w14:paraId="77185E44" w14:textId="5411BA89" w:rsidR="00A321CB" w:rsidRPr="00A321CB" w:rsidRDefault="00455A86" w:rsidP="00024E91">
            <w:pPr>
              <w:pStyle w:val="CRCoverPage"/>
              <w:numPr>
                <w:ilvl w:val="0"/>
                <w:numId w:val="17"/>
              </w:numPr>
              <w:spacing w:after="0"/>
              <w:rPr>
                <w:noProof/>
                <w:lang w:eastAsia="zh-CN"/>
              </w:rPr>
            </w:pPr>
            <w:r>
              <w:rPr>
                <w:rFonts w:cs="Arial"/>
                <w:noProof/>
              </w:rPr>
              <w:t xml:space="preserve">Scheduling restriction shall be </w:t>
            </w:r>
            <w:r w:rsidR="00A321CB">
              <w:rPr>
                <w:rFonts w:cs="Arial"/>
                <w:noProof/>
              </w:rPr>
              <w:t xml:space="preserve">also </w:t>
            </w:r>
            <w:r>
              <w:rPr>
                <w:rFonts w:cs="Arial"/>
                <w:noProof/>
              </w:rPr>
              <w:t xml:space="preserve">applied to CSI-RS for </w:t>
            </w:r>
            <w:r w:rsidR="00AF3353">
              <w:rPr>
                <w:rFonts w:cs="Arial"/>
                <w:noProof/>
              </w:rPr>
              <w:t>CQI</w:t>
            </w:r>
            <w:r w:rsidR="00A321CB">
              <w:rPr>
                <w:rFonts w:cs="Arial"/>
                <w:noProof/>
              </w:rPr>
              <w:t>.</w:t>
            </w:r>
            <w:r>
              <w:rPr>
                <w:rFonts w:cs="Arial"/>
                <w:noProof/>
              </w:rPr>
              <w:t xml:space="preserve"> </w:t>
            </w:r>
          </w:p>
          <w:p w14:paraId="4B87640D" w14:textId="338465F6" w:rsidR="00120076" w:rsidRDefault="00A321CB" w:rsidP="00024E91">
            <w:pPr>
              <w:pStyle w:val="CRCoverPage"/>
              <w:numPr>
                <w:ilvl w:val="0"/>
                <w:numId w:val="17"/>
              </w:numPr>
              <w:spacing w:after="0"/>
              <w:rPr>
                <w:noProof/>
                <w:lang w:eastAsia="zh-CN"/>
              </w:rPr>
            </w:pPr>
            <w:r>
              <w:rPr>
                <w:rFonts w:cs="Arial"/>
                <w:noProof/>
              </w:rPr>
              <w:t xml:space="preserve">Scheduling restriction for </w:t>
            </w:r>
            <w:r w:rsidR="00455A86">
              <w:rPr>
                <w:rFonts w:cs="Arial"/>
                <w:noProof/>
              </w:rPr>
              <w:t>transmission</w:t>
            </w:r>
            <w:r>
              <w:rPr>
                <w:rFonts w:cs="Arial"/>
                <w:noProof/>
              </w:rPr>
              <w:t xml:space="preserve"> shall be defined in active spatial relation switching based on the configuration of spatial relation</w:t>
            </w:r>
            <w:r w:rsidR="00DD7779">
              <w:rPr>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BBE0" w14:textId="77777777" w:rsidR="00024E91" w:rsidRDefault="00024E91" w:rsidP="00024E91">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3935E1" w14:textId="77777777" w:rsidR="00024E91" w:rsidRDefault="00024E91" w:rsidP="00024E91">
            <w:pPr>
              <w:pStyle w:val="CRCoverPage"/>
              <w:numPr>
                <w:ilvl w:val="0"/>
                <w:numId w:val="15"/>
              </w:numPr>
              <w:spacing w:after="0"/>
              <w:rPr>
                <w:noProof/>
                <w:lang w:eastAsia="zh-CN"/>
              </w:rPr>
            </w:pPr>
            <w:r>
              <w:rPr>
                <w:noProof/>
                <w:lang w:eastAsia="zh-CN"/>
              </w:rPr>
              <w:t xml:space="preserve">Add Repition ON for CSI-RS used </w:t>
            </w:r>
            <w:r>
              <w:rPr>
                <w:rFonts w:eastAsia="Malgun Gothic"/>
                <w:lang w:val="en-US" w:eastAsia="zh-CN"/>
              </w:rPr>
              <w:t>if the target TCI state is unknown</w:t>
            </w:r>
            <w:r>
              <w:rPr>
                <w:noProof/>
                <w:lang w:eastAsia="zh-CN"/>
              </w:rPr>
              <w:t xml:space="preserve"> </w:t>
            </w:r>
          </w:p>
          <w:p w14:paraId="2EA74D2E" w14:textId="2D5D7239" w:rsidR="00024E91" w:rsidRPr="008835D3" w:rsidRDefault="00024E91" w:rsidP="00024E91">
            <w:pPr>
              <w:pStyle w:val="CRCoverPage"/>
              <w:numPr>
                <w:ilvl w:val="0"/>
                <w:numId w:val="15"/>
              </w:numPr>
              <w:spacing w:after="0"/>
              <w:rPr>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SSB-proc</w:t>
            </w:r>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p w14:paraId="59DD70F4" w14:textId="00F16F69" w:rsidR="009D7E4C" w:rsidRPr="009D7E4C" w:rsidRDefault="00455A86" w:rsidP="00A23A47">
            <w:pPr>
              <w:pStyle w:val="CRCoverPage"/>
              <w:numPr>
                <w:ilvl w:val="0"/>
                <w:numId w:val="15"/>
              </w:numPr>
              <w:spacing w:after="0"/>
              <w:rPr>
                <w:noProof/>
                <w:lang w:eastAsia="zh-CN"/>
              </w:rPr>
            </w:pPr>
            <w:r>
              <w:rPr>
                <w:rFonts w:cs="Arial"/>
                <w:noProof/>
              </w:rPr>
              <w:t>Delete PUSCH wording in DCI based TCI state switch requirment.</w:t>
            </w:r>
          </w:p>
          <w:p w14:paraId="4FDE8218" w14:textId="1861F189" w:rsidR="0054403B" w:rsidRPr="00A321CB" w:rsidRDefault="00455A86" w:rsidP="00A23A47">
            <w:pPr>
              <w:pStyle w:val="CRCoverPage"/>
              <w:numPr>
                <w:ilvl w:val="0"/>
                <w:numId w:val="15"/>
              </w:numPr>
              <w:spacing w:after="0"/>
              <w:rPr>
                <w:noProof/>
                <w:lang w:eastAsia="zh-CN"/>
              </w:rPr>
            </w:pPr>
            <w:r>
              <w:rPr>
                <w:rFonts w:cs="Arial"/>
                <w:noProof/>
              </w:rPr>
              <w:t xml:space="preserve">Add CSI-RS for </w:t>
            </w:r>
            <w:r w:rsidR="00AF3353">
              <w:rPr>
                <w:rFonts w:cs="Arial"/>
                <w:noProof/>
              </w:rPr>
              <w:t>CQI</w:t>
            </w:r>
            <w:r>
              <w:rPr>
                <w:rFonts w:cs="Arial"/>
                <w:noProof/>
              </w:rPr>
              <w:t xml:space="preserve"> in scheduling restrcition in RRC based TCI state switch requirement.</w:t>
            </w:r>
          </w:p>
          <w:p w14:paraId="40DA2EEE" w14:textId="47A6A9C6" w:rsidR="00F36B0B" w:rsidRDefault="00A321CB" w:rsidP="00024E91">
            <w:pPr>
              <w:pStyle w:val="CRCoverPage"/>
              <w:numPr>
                <w:ilvl w:val="0"/>
                <w:numId w:val="15"/>
              </w:numPr>
              <w:spacing w:after="0"/>
              <w:rPr>
                <w:noProof/>
                <w:lang w:eastAsia="zh-CN"/>
              </w:rPr>
            </w:pPr>
            <w:r>
              <w:rPr>
                <w:rFonts w:cs="Arial"/>
                <w:noProof/>
              </w:rPr>
              <w:t>Delete the PUCCH/PUSCH transmission in scheduling restrcition in RRC based TCI state switch requirement.</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4B595F74" w:rsidR="00365D74" w:rsidRDefault="00611A94" w:rsidP="001D6D4D">
            <w:pPr>
              <w:pStyle w:val="CRCoverPage"/>
              <w:spacing w:after="0"/>
              <w:ind w:left="100"/>
              <w:rPr>
                <w:noProof/>
              </w:rPr>
            </w:pPr>
            <w:r w:rsidRPr="00611A94">
              <w:rPr>
                <w:noProof/>
              </w:rPr>
              <w:t>Resubmission of endorsed Draft CR</w:t>
            </w:r>
            <w:r>
              <w:rPr>
                <w:noProof/>
              </w:rPr>
              <w:t xml:space="preserve"> </w:t>
            </w:r>
            <w:r w:rsidR="00D911ED">
              <w:rPr>
                <w:noProof/>
              </w:rPr>
              <w:t>R4-200</w:t>
            </w:r>
            <w:r w:rsidR="001D6D4D">
              <w:rPr>
                <w:noProof/>
              </w:rPr>
              <w:t>5430</w:t>
            </w:r>
            <w:r w:rsidR="00D911ED">
              <w:rPr>
                <w:noProof/>
              </w:rPr>
              <w:t>.</w:t>
            </w: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A7738A"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A7738A" w:rsidP="00A23A47">
      <w:r>
        <w:rPr>
          <w:color w:val="FF0000"/>
        </w:rPr>
        <w:pict w14:anchorId="0B26EE1C">
          <v:rect id="_x0000_i1026" style="width:0;height:1.5pt" o:hralign="center" o:hrstd="t" o:hr="t" fillcolor="#a0a0a0" stroked="f"/>
        </w:pict>
      </w:r>
    </w:p>
    <w:p w14:paraId="0F40386D" w14:textId="77777777" w:rsidR="00024E91" w:rsidRPr="00DD3199" w:rsidRDefault="00024E91" w:rsidP="00024E91">
      <w:pPr>
        <w:pStyle w:val="2"/>
      </w:pPr>
      <w:r w:rsidRPr="0048284E">
        <w:t>8.1</w:t>
      </w:r>
      <w:r w:rsidRPr="00DD3199">
        <w:t>0</w:t>
      </w:r>
      <w:r w:rsidRPr="00DD3199">
        <w:tab/>
      </w:r>
      <w:r w:rsidRPr="00DD3199">
        <w:rPr>
          <w:rFonts w:eastAsia="Malgun Gothic"/>
          <w:lang w:val="en-US"/>
        </w:rPr>
        <w:t>Active TCI state switching delay</w:t>
      </w:r>
    </w:p>
    <w:p w14:paraId="2DC15F94"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6E7C6A28" w14:textId="77777777" w:rsidR="00024E91" w:rsidRPr="00DD3199" w:rsidRDefault="00024E91" w:rsidP="00024E91">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360185FB"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737DB4FD" w14:textId="77777777" w:rsidR="00024E91" w:rsidRDefault="00024E91" w:rsidP="00024E9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389540B3" w14:textId="77777777" w:rsidR="00024E91" w:rsidRDefault="00024E91" w:rsidP="00024E91">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50DFF75B" w14:textId="77777777" w:rsidR="00024E91" w:rsidRDefault="00024E91" w:rsidP="00024E91">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3B214037" w14:textId="77777777" w:rsidR="00024E91" w:rsidRDefault="00024E91" w:rsidP="00024E91">
      <w:pPr>
        <w:ind w:left="852" w:hanging="284"/>
        <w:rPr>
          <w:lang w:eastAsia="zh-CN"/>
        </w:rPr>
      </w:pPr>
      <w:r>
        <w:rPr>
          <w:lang w:eastAsia="zh-CN"/>
        </w:rPr>
        <w:t>-</w:t>
      </w:r>
      <w:r>
        <w:rPr>
          <w:lang w:eastAsia="zh-CN"/>
        </w:rPr>
        <w:tab/>
        <w:t>The UE has sent at least 1 L1-RSRP report for the target TCI state before the TCI state switch command</w:t>
      </w:r>
    </w:p>
    <w:p w14:paraId="05A955E0" w14:textId="77777777" w:rsidR="00024E91" w:rsidRDefault="00024E91" w:rsidP="00024E91">
      <w:pPr>
        <w:ind w:left="852" w:hanging="284"/>
        <w:rPr>
          <w:lang w:eastAsia="zh-CN"/>
        </w:rPr>
      </w:pPr>
      <w:r>
        <w:rPr>
          <w:lang w:eastAsia="zh-CN"/>
        </w:rPr>
        <w:t>-</w:t>
      </w:r>
      <w:r>
        <w:rPr>
          <w:lang w:eastAsia="zh-CN"/>
        </w:rPr>
        <w:tab/>
        <w:t>The TCI state remain detectable during the TCI state switching period</w:t>
      </w:r>
    </w:p>
    <w:p w14:paraId="4C502853" w14:textId="77777777" w:rsidR="00024E91" w:rsidRDefault="00024E91" w:rsidP="00024E91">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3A27C99A" w14:textId="77777777" w:rsidR="00024E91" w:rsidRDefault="00024E91" w:rsidP="00024E91">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236DDD6F" w14:textId="77777777" w:rsidR="00024E91" w:rsidRDefault="00024E91" w:rsidP="00024E91">
      <w:pPr>
        <w:rPr>
          <w:rFonts w:eastAsia="Malgun Gothic"/>
          <w:lang w:eastAsia="zh-CN"/>
        </w:rPr>
      </w:pPr>
      <w:r>
        <w:rPr>
          <w:rFonts w:eastAsia="Malgun Gothic"/>
          <w:lang w:eastAsia="zh-CN"/>
        </w:rPr>
        <w:t>Otherwise, the TCI state is unknown.</w:t>
      </w:r>
    </w:p>
    <w:p w14:paraId="48D49F8D"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1FF9AEDB" w14:textId="2D2FA0A1" w:rsidR="00024E91" w:rsidRDefault="00024E91" w:rsidP="00024E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zhixun tang-Mediatek" w:date="2020-04-08T18:18:00Z">
        <w:r w:rsidRPr="008E0A22">
          <w:rPr>
            <w:rFonts w:eastAsia="Malgun Gothic"/>
            <w:lang w:val="en-US" w:eastAsia="zh-CN"/>
          </w:rPr>
          <w:t>at the first slot that is after</w:t>
        </w:r>
        <w:r w:rsidDel="00024E91">
          <w:rPr>
            <w:lang w:val="en-US" w:eastAsia="zh-CN"/>
          </w:rPr>
          <w:t xml:space="preserve"> </w:t>
        </w:r>
      </w:ins>
      <w:del w:id="5"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7" w:author="zhixun tang-Mediatek" w:date="2020-04-08T18:19:00Z">
                <w:rPr>
                  <w:rFonts w:ascii="Cambria Math" w:hAnsi="Cambria Math"/>
                </w:rPr>
              </w:ins>
            </m:ctrlPr>
          </m:sSubSupPr>
          <m:e>
            <m:r>
              <w:ins w:id="8" w:author="zhixun tang-Mediatek" w:date="2020-04-08T18:19:00Z">
                <m:rPr>
                  <m:sty m:val="p"/>
                </m:rPr>
                <w:rPr>
                  <w:rFonts w:ascii="Cambria Math" w:hAnsi="Cambria Math"/>
                </w:rPr>
                <m:t>3N</m:t>
              </w:ins>
            </m:r>
          </m:e>
          <m:sub>
            <m:r>
              <w:ins w:id="9" w:author="zhixun tang-Mediatek" w:date="2020-04-08T18:19:00Z">
                <m:rPr>
                  <m:sty m:val="p"/>
                </m:rPr>
                <w:rPr>
                  <w:rFonts w:ascii="Cambria Math" w:hAnsi="Cambria Math"/>
                </w:rPr>
                <m:t>slot</m:t>
              </w:ins>
            </m:r>
          </m:sub>
          <m:sup>
            <m:r>
              <w:ins w:id="10" w:author="zhixun tang-Mediatek" w:date="2020-04-08T18:19:00Z">
                <m:rPr>
                  <m:sty m:val="p"/>
                </m:rPr>
                <w:rPr>
                  <w:rFonts w:ascii="Cambria Math" w:hAnsi="Cambria Math"/>
                </w:rPr>
                <m:t>subframe,µ</m:t>
              </w:ins>
            </m:r>
          </m:sup>
        </m:sSubSup>
      </m:oMath>
      <w:r>
        <w:rPr>
          <w:rFonts w:eastAsia="Malgun Gothic"/>
          <w:lang w:val="en-US" w:eastAsia="zh-CN"/>
        </w:rPr>
        <w:t>+</w:t>
      </w:r>
      <w:ins w:id="11" w:author="zhixun tang-Mediatek" w:date="2020-04-08T18:19:00Z">
        <w:r>
          <w:rPr>
            <w:rFonts w:eastAsia="Malgun Gothic"/>
            <w:lang w:val="en-US" w:eastAsia="zh-CN"/>
          </w:rPr>
          <w:t xml:space="preserve"> </w:t>
        </w:r>
      </w:ins>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12"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4" w:author="zhixun tang-Mediatek" w:date="2020-04-08T18:19:00Z">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15" w:author="zhixun tang-Mediatek" w:date="2020-04-08T18:19:00Z">
        <w:r w:rsidDel="00024E91">
          <w:rPr>
            <w:rFonts w:eastAsia="Malgun Gothic"/>
            <w:lang w:eastAsia="zh-CN"/>
          </w:rPr>
          <w:delText>(</w:delText>
        </w:r>
        <w:r w:rsidDel="00024E91">
          <w:rPr>
            <w:rFonts w:eastAsia="Malgun Gothic"/>
            <w:lang w:val="en-US" w:eastAsia="zh-CN"/>
          </w:rPr>
          <w:delText xml:space="preserve">3 ms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6" w:author="zhixun tang-Mediatek" w:date="2020-04-08T18:19: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48B5B7BD" w14:textId="678FD8A6" w:rsidR="00024E91" w:rsidRDefault="00024E91" w:rsidP="00024E91">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7E569FA1" w14:textId="77777777" w:rsidR="00024E91" w:rsidRPr="00DD3199" w:rsidRDefault="00024E91" w:rsidP="00024E91">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5C36D8C0" w14:textId="77777777" w:rsidR="00024E91" w:rsidRPr="00DD3199" w:rsidRDefault="00024E91" w:rsidP="00024E9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3F2621EE" w14:textId="77777777" w:rsidR="00024E91" w:rsidRPr="00DD3199" w:rsidRDefault="00024E91" w:rsidP="00024E91">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34F07BAE" w14:textId="321D3346" w:rsidR="00024E91" w:rsidRDefault="00024E91" w:rsidP="00024E91">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7" w:author="zhixun tang-Mediatek" w:date="2020-04-08T18:18:00Z">
        <w:r w:rsidRPr="00025FA8">
          <w:rPr>
            <w:rFonts w:eastAsia="Malgun Gothic"/>
            <w:lang w:val="en-US" w:eastAsia="zh-CN"/>
          </w:rPr>
          <w:t xml:space="preserve">at the first slot that is </w:t>
        </w:r>
        <w:r w:rsidRPr="00025FA8">
          <w:rPr>
            <w:rFonts w:eastAsia="Malgun Gothic"/>
            <w:lang w:val="en-US" w:eastAsia="zh-CN"/>
          </w:rPr>
          <w:lastRenderedPageBreak/>
          <w:t>after</w:t>
        </w:r>
        <w:r w:rsidDel="00024E91">
          <w:rPr>
            <w:lang w:val="en-US" w:eastAsia="zh-CN"/>
          </w:rPr>
          <w:t xml:space="preserve"> </w:t>
        </w:r>
      </w:ins>
      <w:del w:id="18"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9"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20" w:author="zhixun tang-Mediatek" w:date="2020-04-08T18:19:00Z">
                <w:rPr>
                  <w:rFonts w:ascii="Cambria Math" w:hAnsi="Cambria Math"/>
                </w:rPr>
              </w:ins>
            </m:ctrlPr>
          </m:sSubSupPr>
          <m:e>
            <m:r>
              <w:ins w:id="21" w:author="zhixun tang-Mediatek" w:date="2020-04-08T18:19:00Z">
                <m:rPr>
                  <m:sty m:val="p"/>
                </m:rPr>
                <w:rPr>
                  <w:rFonts w:ascii="Cambria Math" w:hAnsi="Cambria Math"/>
                </w:rPr>
                <m:t>3N</m:t>
              </w:ins>
            </m:r>
          </m:e>
          <m:sub>
            <m:r>
              <w:ins w:id="22" w:author="zhixun tang-Mediatek" w:date="2020-04-08T18:19:00Z">
                <m:rPr>
                  <m:sty m:val="p"/>
                </m:rPr>
                <w:rPr>
                  <w:rFonts w:ascii="Cambria Math" w:hAnsi="Cambria Math"/>
                </w:rPr>
                <m:t>slot</m:t>
              </w:ins>
            </m:r>
          </m:sub>
          <m:sup>
            <m:r>
              <w:ins w:id="23" w:author="zhixun tang-Mediatek" w:date="2020-04-08T18:19: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24"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5" w:author="zhixun tang-Mediatek" w:date="2020-04-08T18:19: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2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27" w:author="zhixun tang-Mediatek" w:date="2020-04-08T18:20: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08C5A259" w14:textId="77777777" w:rsidR="00024E91" w:rsidRPr="00DD3199" w:rsidRDefault="00024E91" w:rsidP="00024E91">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20F1E589" w14:textId="77777777" w:rsidR="00024E91" w:rsidRPr="00DD3199" w:rsidRDefault="00024E91" w:rsidP="00024E91">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7AFF6AE5" w14:textId="77777777" w:rsidR="00024E91" w:rsidRPr="00DD3199" w:rsidRDefault="00024E91" w:rsidP="00024E91">
      <w:pPr>
        <w:ind w:left="568"/>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the assumption of M=1</w:t>
      </w:r>
    </w:p>
    <w:p w14:paraId="33B4C0E3" w14:textId="77777777" w:rsidR="00024E91" w:rsidRPr="00DD3199" w:rsidRDefault="00024E91" w:rsidP="00024E91">
      <w:pPr>
        <w:ind w:left="852"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38589B4F" w14:textId="77777777" w:rsidR="00024E91" w:rsidRDefault="00024E91" w:rsidP="00024E91">
      <w:pPr>
        <w:ind w:left="568" w:hanging="284"/>
        <w:rPr>
          <w:ins w:id="28"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DEB87DB" w14:textId="77777777" w:rsidR="00024E91" w:rsidRPr="00DD3199" w:rsidRDefault="00024E91" w:rsidP="00024E91">
      <w:pPr>
        <w:ind w:left="568" w:hanging="284"/>
        <w:rPr>
          <w:ins w:id="29" w:author="zhixun tang-Mediatek" w:date="2020-04-08T18:20:00Z"/>
          <w:lang w:eastAsia="en-GB"/>
        </w:rPr>
      </w:pPr>
      <w:ins w:id="30"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2544CB64" w14:textId="1FC7870C" w:rsidR="00024E91" w:rsidRPr="00DD3199" w:rsidDel="00024E91" w:rsidRDefault="00024E91" w:rsidP="00024E91">
      <w:pPr>
        <w:ind w:left="568" w:hanging="284"/>
        <w:rPr>
          <w:del w:id="31" w:author="zhixun tang-Mediatek" w:date="2020-04-08T18:20:00Z"/>
          <w:lang w:eastAsia="en-GB"/>
        </w:rPr>
      </w:pPr>
    </w:p>
    <w:p w14:paraId="3A4AED2E" w14:textId="77777777" w:rsidR="00024E91" w:rsidRPr="00DD3199" w:rsidRDefault="00024E91" w:rsidP="00024E91">
      <w:pPr>
        <w:ind w:left="851" w:hanging="284"/>
        <w:rPr>
          <w:lang w:eastAsia="en-GB"/>
        </w:rPr>
      </w:pPr>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p>
    <w:p w14:paraId="6779E27D" w14:textId="77777777" w:rsidR="00024E91" w:rsidRPr="00DD3199" w:rsidRDefault="00024E91" w:rsidP="00024E91">
      <w:pPr>
        <w:pStyle w:val="B2"/>
        <w:rPr>
          <w:i/>
        </w:rPr>
      </w:pPr>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p>
    <w:p w14:paraId="49F2BB03" w14:textId="77777777" w:rsidR="00024E91" w:rsidRPr="00DD3199" w:rsidRDefault="00024E91" w:rsidP="00024E91">
      <w:pPr>
        <w:ind w:left="851"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7FFD479D" w14:textId="77777777" w:rsidR="00024E91" w:rsidRDefault="00024E91" w:rsidP="00024E91">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32B156F6" w14:textId="77777777" w:rsidR="00024E91" w:rsidRDefault="00024E91" w:rsidP="00024E91">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5861D7D5" w14:textId="77777777" w:rsidR="00024E91" w:rsidRDefault="00024E91" w:rsidP="00024E91">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3CA1F69F"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2C7F0F59" w14:textId="77777777" w:rsidR="00024E91" w:rsidRDefault="00024E91" w:rsidP="00024E9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217C9E27" w14:textId="77777777" w:rsidR="00024E91" w:rsidRDefault="00024E91" w:rsidP="00024E91">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4CC0952" w14:textId="77777777" w:rsidR="00024E91" w:rsidRPr="00DD3199" w:rsidRDefault="00024E91" w:rsidP="00024E91">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28E6FBF"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0D61CDE1" w14:textId="7CAE446F" w:rsidR="00024E91" w:rsidRPr="00DD3199" w:rsidRDefault="00024E91" w:rsidP="00024E9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32"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3" w:author="zhixun tang-Mediatek" w:date="2020-04-08T18:20:00Z">
        <w:r w:rsidRPr="00DD3199" w:rsidDel="00024E91">
          <w:rPr>
            <w:lang w:val="en-US" w:eastAsia="zh-CN"/>
          </w:rPr>
          <w:delText xml:space="preserve">no later than at </w:delText>
        </w:r>
      </w:del>
      <w:ins w:id="34"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7C23DBE5" w14:textId="77777777" w:rsidR="00024E91" w:rsidRPr="00DD3199" w:rsidRDefault="00024E91" w:rsidP="00024E9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06B7D203" w14:textId="77777777" w:rsidR="00024E91" w:rsidRPr="00DD3199" w:rsidRDefault="00024E91" w:rsidP="00024E9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5006D45" w14:textId="77777777" w:rsidR="00024E91" w:rsidRPr="00DD3199" w:rsidRDefault="00024E91" w:rsidP="00024E9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C6CC20B" w14:textId="007BE1BA" w:rsidR="00024E91" w:rsidRDefault="00024E91" w:rsidP="00024E91">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5" w:author="zhixun tang-Mediatek" w:date="2020-04-08T18:21:00Z">
        <w:r w:rsidRPr="00DD3199" w:rsidDel="00024E91">
          <w:rPr>
            <w:lang w:val="en-US" w:eastAsia="zh-CN"/>
          </w:rPr>
          <w:delText xml:space="preserve">no later than at </w:delText>
        </w:r>
      </w:del>
      <w:ins w:id="36"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37" w:author="zhixun tang-Mediatek" w:date="2020-04-08T18:25:00Z">
        <w:r w:rsidR="009555C2">
          <w:rPr>
            <w:rFonts w:eastAsia="Malgun Gothic"/>
            <w:lang w:eastAsia="zh-CN"/>
          </w:rPr>
          <w:t>/CSI-RS</w:t>
        </w:r>
      </w:ins>
      <w:r w:rsidRPr="00DD3199">
        <w:rPr>
          <w:rFonts w:eastAsia="Malgun Gothic"/>
          <w:lang w:eastAsia="zh-CN"/>
        </w:rPr>
        <w:t xml:space="preserve"> </w:t>
      </w:r>
      <w:ins w:id="38" w:author="zhixun tang-Mediatek" w:date="2020-04-09T18:10:00Z">
        <w:r w:rsidR="00AF3353">
          <w:rPr>
            <w:rFonts w:eastAsia="Malgun Gothic"/>
            <w:lang w:eastAsia="zh-CN"/>
          </w:rPr>
          <w:t xml:space="preserve">for CQI </w:t>
        </w:r>
      </w:ins>
      <w:del w:id="39" w:author="zhixun tang-Mediatek" w:date="2020-04-08T18:25:00Z">
        <w:r w:rsidRPr="00DD3199" w:rsidDel="009555C2">
          <w:rPr>
            <w:rFonts w:eastAsia="Malgun Gothic"/>
            <w:lang w:eastAsia="zh-CN"/>
          </w:rPr>
          <w:delText xml:space="preserve">or transmit PUCCH/PUSCH </w:delText>
        </w:r>
      </w:del>
      <w:r w:rsidRPr="00DD3199">
        <w:rPr>
          <w:rFonts w:eastAsia="Malgun Gothic"/>
          <w:lang w:eastAsia="zh-CN"/>
        </w:rPr>
        <w:t>until the end of switching period.</w:t>
      </w:r>
    </w:p>
    <w:p w14:paraId="435CC888" w14:textId="77777777" w:rsidR="00024E91" w:rsidRDefault="00024E91" w:rsidP="00024E91">
      <w:pPr>
        <w:pStyle w:val="B10"/>
        <w:rPr>
          <w:rFonts w:eastAsia="Times New Roman"/>
          <w:lang w:val="en-US" w:eastAsia="zh-CN"/>
        </w:rPr>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985ED82" w14:textId="2B8F3E97" w:rsidR="00024E91" w:rsidRDefault="00024E91" w:rsidP="00024E9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40" w:author="zhixun tang-Mediatek" w:date="2020-04-08T18:21:00Z">
        <w:r w:rsidDel="00024E91">
          <w:rPr>
            <w:lang w:val="en-US" w:eastAsia="zh-CN"/>
          </w:rPr>
          <w:delText xml:space="preserve">no later than at </w:delText>
        </w:r>
      </w:del>
      <w:ins w:id="41"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42" w:author="zhixun tang-Mediatek" w:date="2020-04-08T18:25:00Z">
        <w:r w:rsidR="009555C2">
          <w:rPr>
            <w:rFonts w:eastAsia="Malgun Gothic"/>
            <w:lang w:eastAsia="zh-CN"/>
          </w:rPr>
          <w:t>/CSI-RS</w:t>
        </w:r>
      </w:ins>
      <w:ins w:id="43" w:author="zhixun tang-Mediatek" w:date="2020-04-09T18:11:00Z">
        <w:r w:rsidR="00AF3353">
          <w:rPr>
            <w:rFonts w:eastAsia="Malgun Gothic"/>
            <w:lang w:eastAsia="zh-CN"/>
          </w:rPr>
          <w:t xml:space="preserve"> for CQI</w:t>
        </w:r>
      </w:ins>
      <w:del w:id="44" w:author="zhixun tang-Mediatek" w:date="2020-04-08T18:25:00Z">
        <w:r w:rsidDel="009555C2">
          <w:rPr>
            <w:rFonts w:eastAsia="Malgun Gothic"/>
            <w:lang w:eastAsia="zh-CN"/>
          </w:rPr>
          <w:delText xml:space="preserve"> or transmit PUCCH/PUSCH</w:delText>
        </w:r>
      </w:del>
      <w:r>
        <w:rPr>
          <w:rFonts w:eastAsia="Malgun Gothic"/>
          <w:lang w:eastAsia="zh-CN"/>
        </w:rPr>
        <w:t xml:space="preserve"> until the end of switching period.</w:t>
      </w:r>
    </w:p>
    <w:p w14:paraId="01F587D8" w14:textId="77777777" w:rsidR="00024E91" w:rsidRDefault="00024E91" w:rsidP="00024E91">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4369275C" w14:textId="77777777" w:rsidR="00024E91" w:rsidRDefault="00024E91" w:rsidP="00024E91">
      <w:pPr>
        <w:pStyle w:val="B10"/>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417CF9D" w14:textId="77777777" w:rsidR="00024E91" w:rsidRDefault="00024E91" w:rsidP="00024E91">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108486B1" w14:textId="77777777" w:rsidR="00024E91" w:rsidRDefault="00024E91" w:rsidP="00024E91">
      <w:pPr>
        <w:rPr>
          <w:lang w:val="en-US" w:eastAsia="zh-CN"/>
        </w:rPr>
      </w:pPr>
      <w:r>
        <w:rPr>
          <w:lang w:val="en-US" w:eastAsia="zh-CN"/>
        </w:rPr>
        <w:t>The requirements for RRC based TCI state switch delay apply when only 1 TCI state is configured in RRC TCI state list.</w:t>
      </w:r>
    </w:p>
    <w:p w14:paraId="472FE0CF" w14:textId="77777777" w:rsidR="00024E91" w:rsidRPr="00DD3199" w:rsidRDefault="00024E91" w:rsidP="00024E9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12D03AFF" w14:textId="77777777" w:rsidR="00024E91" w:rsidRPr="00DD3199" w:rsidRDefault="00024E91" w:rsidP="00024E91">
      <w:pPr>
        <w:pStyle w:val="30"/>
        <w:rPr>
          <w:lang w:val="en-US"/>
        </w:rPr>
      </w:pPr>
      <w:r w:rsidRPr="00DD3199">
        <w:rPr>
          <w:lang w:val="en-US"/>
        </w:rPr>
        <w:t>8.10.6</w:t>
      </w:r>
      <w:r w:rsidRPr="00DD3199">
        <w:rPr>
          <w:lang w:val="en-US"/>
        </w:rPr>
        <w:tab/>
        <w:t>Active TCI state list update delay</w:t>
      </w:r>
    </w:p>
    <w:p w14:paraId="203F885B" w14:textId="1E8FBBB2" w:rsidR="00F87DB0" w:rsidRDefault="00024E91"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45" w:author="zhixun tang-Mediatek" w:date="2020-04-08T18:21:00Z">
        <w:r w:rsidRPr="00DD3199" w:rsidDel="00024E91">
          <w:rPr>
            <w:lang w:val="en-US" w:eastAsia="zh-CN"/>
          </w:rPr>
          <w:delText xml:space="preserve">no later than slot </w:delText>
        </w:r>
      </w:del>
      <w:ins w:id="46"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47" w:author="zhixun tang-Mediatek" w:date="2020-04-08T18:21:00Z">
        <w:r w:rsidRPr="00DD3199" w:rsidDel="00024E91">
          <w:rPr>
            <w:rFonts w:eastAsia="Malgun Gothic"/>
            <w:lang w:val="en-US" w:eastAsia="zh-CN"/>
          </w:rPr>
          <w:delText>3ms</w:delText>
        </w:r>
      </w:del>
      <m:oMath>
        <m:sSubSup>
          <m:sSubSupPr>
            <m:ctrlPr>
              <w:ins w:id="48" w:author="zhixun tang-Mediatek" w:date="2020-04-08T18:21:00Z">
                <w:rPr>
                  <w:rFonts w:ascii="Cambria Math" w:hAnsi="Cambria Math"/>
                </w:rPr>
              </w:ins>
            </m:ctrlPr>
          </m:sSubSupPr>
          <m:e>
            <m:r>
              <w:ins w:id="49" w:author="zhixun tang-Mediatek" w:date="2020-04-08T18:21:00Z">
                <m:rPr>
                  <m:sty m:val="p"/>
                </m:rPr>
                <w:rPr>
                  <w:rFonts w:ascii="Cambria Math" w:hAnsi="Cambria Math"/>
                </w:rPr>
                <m:t>3N</m:t>
              </w:ins>
            </m:r>
          </m:e>
          <m:sub>
            <m:r>
              <w:ins w:id="50" w:author="zhixun tang-Mediatek" w:date="2020-04-08T18:21:00Z">
                <m:rPr>
                  <m:sty m:val="p"/>
                </m:rPr>
                <w:rPr>
                  <w:rFonts w:ascii="Cambria Math" w:hAnsi="Cambria Math"/>
                </w:rPr>
                <m:t>slot</m:t>
              </w:ins>
            </m:r>
          </m:sub>
          <m:sup>
            <m:r>
              <w:ins w:id="51" w:author="zhixun tang-Mediatek" w:date="2020-04-08T18:21:00Z">
                <m:rPr>
                  <m:sty m:val="p"/>
                </m:rPr>
                <w:rPr>
                  <w:rFonts w:ascii="Cambria Math" w:hAnsi="Cambria Math"/>
                </w:rPr>
                <m:t>subframe,µ</m:t>
              </w:ins>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A7738A"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A7738A"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50184" w14:textId="77777777" w:rsidR="00A7738A" w:rsidRDefault="00A7738A">
      <w:r>
        <w:separator/>
      </w:r>
    </w:p>
  </w:endnote>
  <w:endnote w:type="continuationSeparator" w:id="0">
    <w:p w14:paraId="68CCF759" w14:textId="77777777" w:rsidR="00A7738A" w:rsidRDefault="00A7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0388A" w14:textId="77777777" w:rsidR="00A7738A" w:rsidRDefault="00A7738A">
      <w:r>
        <w:separator/>
      </w:r>
    </w:p>
  </w:footnote>
  <w:footnote w:type="continuationSeparator" w:id="0">
    <w:p w14:paraId="7351666B" w14:textId="77777777" w:rsidR="00A7738A" w:rsidRDefault="00A77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D6D4D"/>
    <w:rsid w:val="001E41F3"/>
    <w:rsid w:val="00230FD2"/>
    <w:rsid w:val="00241A0B"/>
    <w:rsid w:val="00242C1A"/>
    <w:rsid w:val="0026004D"/>
    <w:rsid w:val="002640DD"/>
    <w:rsid w:val="00275D12"/>
    <w:rsid w:val="00284FEB"/>
    <w:rsid w:val="002860C4"/>
    <w:rsid w:val="002A6321"/>
    <w:rsid w:val="002A67C2"/>
    <w:rsid w:val="002B5741"/>
    <w:rsid w:val="002C0251"/>
    <w:rsid w:val="002C1D0F"/>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7183C"/>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11A94"/>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00F8"/>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38A"/>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7B97"/>
    <w:rsid w:val="00B85877"/>
    <w:rsid w:val="00B968C8"/>
    <w:rsid w:val="00BA3EC5"/>
    <w:rsid w:val="00BA51D9"/>
    <w:rsid w:val="00BB5DFC"/>
    <w:rsid w:val="00BC799A"/>
    <w:rsid w:val="00BD279D"/>
    <w:rsid w:val="00BD4A5C"/>
    <w:rsid w:val="00BD5004"/>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D16C3"/>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85EA9"/>
    <w:rsid w:val="00D911ED"/>
    <w:rsid w:val="00DB41A5"/>
    <w:rsid w:val="00DD5ABA"/>
    <w:rsid w:val="00DD614E"/>
    <w:rsid w:val="00DD7779"/>
    <w:rsid w:val="00DE34CF"/>
    <w:rsid w:val="00DE7D07"/>
    <w:rsid w:val="00E12323"/>
    <w:rsid w:val="00E13F3D"/>
    <w:rsid w:val="00E1628F"/>
    <w:rsid w:val="00E22803"/>
    <w:rsid w:val="00E2410F"/>
    <w:rsid w:val="00E34898"/>
    <w:rsid w:val="00E809BF"/>
    <w:rsid w:val="00E952B7"/>
    <w:rsid w:val="00EB07B7"/>
    <w:rsid w:val="00EB09B7"/>
    <w:rsid w:val="00EC0B2E"/>
    <w:rsid w:val="00ED42AE"/>
    <w:rsid w:val="00EE7D7C"/>
    <w:rsid w:val="00F25D98"/>
    <w:rsid w:val="00F300FB"/>
    <w:rsid w:val="00F36B0B"/>
    <w:rsid w:val="00F45789"/>
    <w:rsid w:val="00F507E6"/>
    <w:rsid w:val="00F50F4F"/>
    <w:rsid w:val="00F63B8A"/>
    <w:rsid w:val="00F87DB0"/>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F2F66C35-76F7-430B-8516-36B1E1FB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cp:revision>
  <cp:lastPrinted>1899-12-31T23:00:00Z</cp:lastPrinted>
  <dcterms:created xsi:type="dcterms:W3CDTF">2020-05-14T11:46:00Z</dcterms:created>
  <dcterms:modified xsi:type="dcterms:W3CDTF">2020-05-15T03:44:00Z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